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DE1DF" w14:textId="3F0710A6" w:rsidR="00B24EB5" w:rsidRDefault="00B24EB5" w:rsidP="00B24EB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#S2-129BIS</w:t>
      </w:r>
      <w:r>
        <w:rPr>
          <w:b/>
          <w:noProof/>
          <w:sz w:val="24"/>
        </w:rPr>
        <w:tab/>
        <w:t>S2-</w:t>
      </w:r>
      <w:del w:id="0" w:author="Curt W" w:date="2018-11-27T08:21:00Z">
        <w:r w:rsidR="00877F62" w:rsidDel="000D62A5">
          <w:rPr>
            <w:b/>
            <w:noProof/>
            <w:sz w:val="24"/>
          </w:rPr>
          <w:delText>1812065</w:delText>
        </w:r>
      </w:del>
      <w:ins w:id="1" w:author="Curt W" w:date="2018-11-27T08:21:00Z">
        <w:r w:rsidR="000D62A5">
          <w:rPr>
            <w:b/>
            <w:noProof/>
            <w:sz w:val="24"/>
          </w:rPr>
          <w:t>1812502</w:t>
        </w:r>
      </w:ins>
    </w:p>
    <w:p w14:paraId="568F2058" w14:textId="776762E6" w:rsidR="00B24EB5" w:rsidRDefault="00B24EB5" w:rsidP="00B24EB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26 - 30 November, 2018, West Palm Beach, USA</w:t>
      </w:r>
      <w:r w:rsidRPr="004C5BD3">
        <w:rPr>
          <w:b/>
          <w:noProof/>
          <w:color w:val="0000FF"/>
        </w:rPr>
        <w:tab/>
      </w:r>
    </w:p>
    <w:p w14:paraId="202540EE" w14:textId="77777777" w:rsidR="00440983" w:rsidRPr="00FE180C" w:rsidRDefault="00440983" w:rsidP="00866F35">
      <w:pPr>
        <w:rPr>
          <w:rFonts w:ascii="Arial" w:hAnsi="Arial" w:cs="Arial"/>
        </w:rPr>
      </w:pPr>
    </w:p>
    <w:p w14:paraId="5038AF65" w14:textId="3AA94CDD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4EB5">
        <w:rPr>
          <w:rFonts w:ascii="Arial" w:hAnsi="Arial" w:cs="Arial"/>
          <w:b/>
          <w:lang w:eastAsia="ko-KR"/>
        </w:rPr>
        <w:t>CableLabs, Charter</w:t>
      </w:r>
      <w:r w:rsidR="00122E73">
        <w:rPr>
          <w:rFonts w:ascii="Arial" w:hAnsi="Arial" w:cs="Arial"/>
          <w:b/>
          <w:lang w:eastAsia="ko-KR"/>
        </w:rPr>
        <w:t xml:space="preserve"> Communications</w:t>
      </w:r>
    </w:p>
    <w:p w14:paraId="29AD93BA" w14:textId="51C31975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2B6E">
        <w:rPr>
          <w:rFonts w:ascii="Arial" w:hAnsi="Arial" w:cs="Arial"/>
          <w:b/>
        </w:rPr>
        <w:t xml:space="preserve">Conclusion proposal: </w:t>
      </w:r>
      <w:r w:rsidR="00B24EB5">
        <w:rPr>
          <w:rFonts w:ascii="Arial" w:hAnsi="Arial" w:cs="Arial"/>
        </w:rPr>
        <w:t>SUPI for cable CPE</w:t>
      </w:r>
      <w:r w:rsidR="00C73936" w:rsidDel="00C73936">
        <w:t xml:space="preserve"> 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506FC6B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B24EB5">
        <w:rPr>
          <w:rFonts w:ascii="Arial" w:hAnsi="Arial" w:cs="Arial"/>
          <w:b/>
        </w:rPr>
        <w:t>7</w:t>
      </w:r>
    </w:p>
    <w:p w14:paraId="247CD49E" w14:textId="7F2C7D52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4EB5" w:rsidRPr="00215BF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FS_5WWC</w:t>
      </w:r>
    </w:p>
    <w:p w14:paraId="66ED4F8B" w14:textId="057350AA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 xml:space="preserve">The proposal </w:t>
      </w:r>
      <w:r w:rsidR="00B24EB5">
        <w:t>provides a format for non-IMSI SUPI used for cable CPE</w:t>
      </w:r>
    </w:p>
    <w:p w14:paraId="39118287" w14:textId="77777777" w:rsidR="00407DB4" w:rsidRDefault="00407DB4" w:rsidP="00407DB4">
      <w:pPr>
        <w:pStyle w:val="Heading1"/>
        <w:ind w:left="0" w:firstLine="0"/>
      </w:pPr>
      <w:r>
        <w:t>Discussion</w:t>
      </w:r>
    </w:p>
    <w:p w14:paraId="6FC9589F" w14:textId="7E61AA7D" w:rsidR="00407DB4" w:rsidRDefault="003637AE" w:rsidP="00407DB4">
      <w:pPr>
        <w:rPr>
          <w:lang w:eastAsia="ko-KR"/>
        </w:rPr>
      </w:pPr>
      <w:r>
        <w:rPr>
          <w:lang w:eastAsia="ko-KR"/>
        </w:rPr>
        <w:t xml:space="preserve">The wireless-wireline convergence study item envisions an interworking convergence model that allows for the use </w:t>
      </w:r>
      <w:r w:rsidR="00795A79">
        <w:rPr>
          <w:lang w:eastAsia="ko-KR"/>
        </w:rPr>
        <w:t xml:space="preserve">of </w:t>
      </w:r>
      <w:r>
        <w:rPr>
          <w:lang w:eastAsia="ko-KR"/>
        </w:rPr>
        <w:t xml:space="preserve">legacy wireline customer premise equipment as one solution. This affords the operator to leverage the benefits of convergence sooner and with greater numbers of deployed devices. </w:t>
      </w:r>
      <w:r w:rsidR="00E76491">
        <w:rPr>
          <w:lang w:eastAsia="ko-KR"/>
        </w:rPr>
        <w:t>As TS 23.501 also allows SUPI to be based on non-IMSI hence, a</w:t>
      </w:r>
      <w:r>
        <w:rPr>
          <w:lang w:eastAsia="ko-KR"/>
        </w:rPr>
        <w:t xml:space="preserve"> non-IMSI SUPI for cable wireline customer premise equipment is </w:t>
      </w:r>
      <w:r w:rsidR="00DD2DBE">
        <w:rPr>
          <w:lang w:eastAsia="ko-KR"/>
        </w:rPr>
        <w:t xml:space="preserve">also </w:t>
      </w:r>
      <w:r>
        <w:rPr>
          <w:lang w:eastAsia="ko-KR"/>
        </w:rPr>
        <w:t>proposed here</w:t>
      </w:r>
      <w:r w:rsidR="00DD2DBE">
        <w:rPr>
          <w:lang w:eastAsia="ko-KR"/>
        </w:rPr>
        <w:t>.</w:t>
      </w:r>
    </w:p>
    <w:p w14:paraId="5F6DC117" w14:textId="77777777" w:rsidR="00407DB4" w:rsidRPr="00B144B4" w:rsidRDefault="00407DB4" w:rsidP="00407DB4"/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50D1DCD2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</w:t>
      </w:r>
      <w:r w:rsidR="003637AE">
        <w:rPr>
          <w:lang w:eastAsia="ko-KR"/>
        </w:rPr>
        <w:t>716</w:t>
      </w:r>
      <w:r>
        <w:rPr>
          <w:lang w:eastAsia="ko-KR"/>
        </w:rPr>
        <w:t>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69E5D7D3" w14:textId="77777777" w:rsidR="009B6680" w:rsidRPr="00811CCA" w:rsidRDefault="009B6680" w:rsidP="009B6680">
      <w:pPr>
        <w:pStyle w:val="Heading2"/>
      </w:pPr>
      <w:bookmarkStart w:id="2" w:name="_Toc528752030"/>
      <w:bookmarkStart w:id="3" w:name="_Toc528752276"/>
      <w:r w:rsidRPr="00811CCA">
        <w:t>3.2</w:t>
      </w:r>
      <w:r w:rsidRPr="00811CCA">
        <w:tab/>
        <w:t>Abbreviations</w:t>
      </w:r>
      <w:bookmarkEnd w:id="2"/>
    </w:p>
    <w:p w14:paraId="3195A613" w14:textId="77777777" w:rsidR="009B6680" w:rsidRPr="00811CCA" w:rsidRDefault="009B6680" w:rsidP="009B6680">
      <w:r w:rsidRPr="00811CCA">
        <w:t>For the purposes of the present document, the abbreviations given in TR 21.905 [1], TS 23.501 [2] and the following apply. An abbreviation defined in the present document takes precedence over the definition of the same abbreviation, if any, in TR 21.905 [1].</w:t>
      </w:r>
    </w:p>
    <w:p w14:paraId="5510FA5F" w14:textId="77777777" w:rsidR="009B6680" w:rsidRPr="00811CCA" w:rsidRDefault="009B6680" w:rsidP="009B6680">
      <w:pPr>
        <w:pStyle w:val="EW"/>
      </w:pPr>
      <w:r w:rsidRPr="00811CCA">
        <w:t>5G-RG</w:t>
      </w:r>
      <w:r w:rsidRPr="00811CCA">
        <w:tab/>
        <w:t>5G Residential Gateway</w:t>
      </w:r>
    </w:p>
    <w:p w14:paraId="0761F5B1" w14:textId="77777777" w:rsidR="009B6680" w:rsidRPr="00811CCA" w:rsidRDefault="009B6680" w:rsidP="009B6680">
      <w:pPr>
        <w:pStyle w:val="EW"/>
      </w:pPr>
      <w:r w:rsidRPr="00811CCA">
        <w:t>5G-CRG</w:t>
      </w:r>
      <w:r w:rsidRPr="00811CCA">
        <w:tab/>
        <w:t>5G Cable Residential Gateway</w:t>
      </w:r>
    </w:p>
    <w:p w14:paraId="541B3F59" w14:textId="77777777" w:rsidR="009B6680" w:rsidRPr="00811CCA" w:rsidRDefault="009B6680" w:rsidP="009B6680">
      <w:pPr>
        <w:pStyle w:val="EW"/>
      </w:pPr>
      <w:r w:rsidRPr="00811CCA">
        <w:t>W-5GAN</w:t>
      </w:r>
      <w:r w:rsidRPr="00811CCA">
        <w:tab/>
        <w:t>Wireline 5G Access Network</w:t>
      </w:r>
    </w:p>
    <w:p w14:paraId="345A0E14" w14:textId="77777777" w:rsidR="009B6680" w:rsidRPr="00811CCA" w:rsidRDefault="009B6680" w:rsidP="009B6680">
      <w:pPr>
        <w:pStyle w:val="EW"/>
      </w:pPr>
      <w:r w:rsidRPr="00811CCA">
        <w:t>W-5GCAN</w:t>
      </w:r>
      <w:r w:rsidRPr="00811CCA">
        <w:tab/>
        <w:t>Wireline 5G Cable Access Network</w:t>
      </w:r>
    </w:p>
    <w:p w14:paraId="7DDAD972" w14:textId="77777777" w:rsidR="009B6680" w:rsidRPr="00811CCA" w:rsidRDefault="009B6680" w:rsidP="009B6680">
      <w:pPr>
        <w:pStyle w:val="EW"/>
      </w:pPr>
      <w:r w:rsidRPr="00811CCA">
        <w:t>BBF</w:t>
      </w:r>
      <w:r w:rsidRPr="00811CCA">
        <w:tab/>
        <w:t>Broadband Forum</w:t>
      </w:r>
    </w:p>
    <w:p w14:paraId="4FD4F5DB" w14:textId="77777777" w:rsidR="009B6680" w:rsidRPr="00811CCA" w:rsidRDefault="009B6680" w:rsidP="009B6680">
      <w:pPr>
        <w:pStyle w:val="EW"/>
      </w:pPr>
      <w:r w:rsidRPr="00811CCA">
        <w:t>CPE</w:t>
      </w:r>
      <w:r w:rsidRPr="00811CCA">
        <w:tab/>
        <w:t>Customer Premises Equipment</w:t>
      </w:r>
    </w:p>
    <w:p w14:paraId="37E8ADBF" w14:textId="77777777" w:rsidR="009B6680" w:rsidRPr="00811CCA" w:rsidRDefault="009B6680" w:rsidP="009B6680">
      <w:pPr>
        <w:pStyle w:val="EW"/>
      </w:pPr>
      <w:r w:rsidRPr="00811CCA">
        <w:t>FAGF</w:t>
      </w:r>
      <w:r w:rsidRPr="00811CCA">
        <w:tab/>
        <w:t>Fixed Access Gateway Function</w:t>
      </w:r>
    </w:p>
    <w:p w14:paraId="745E5465" w14:textId="77777777" w:rsidR="009B6680" w:rsidRPr="00811CCA" w:rsidRDefault="009B6680" w:rsidP="009B6680">
      <w:pPr>
        <w:pStyle w:val="EW"/>
      </w:pPr>
      <w:r w:rsidRPr="00811CCA">
        <w:t>FN-RG</w:t>
      </w:r>
      <w:r w:rsidRPr="00811CCA">
        <w:tab/>
        <w:t>Fixed Network RG</w:t>
      </w:r>
    </w:p>
    <w:p w14:paraId="61D8A8FD" w14:textId="77777777" w:rsidR="009B6680" w:rsidRPr="00811CCA" w:rsidRDefault="009B6680" w:rsidP="009B6680">
      <w:pPr>
        <w:pStyle w:val="EW"/>
      </w:pPr>
      <w:r w:rsidRPr="00811CCA">
        <w:t>FN-CRG</w:t>
      </w:r>
      <w:r w:rsidRPr="00811CCA">
        <w:tab/>
        <w:t>Fixed Network Cable RG</w:t>
      </w:r>
    </w:p>
    <w:p w14:paraId="4FD7ED51" w14:textId="77777777" w:rsidR="009B6680" w:rsidRDefault="009B6680" w:rsidP="009B6680">
      <w:pPr>
        <w:pStyle w:val="EW"/>
        <w:rPr>
          <w:ins w:id="4" w:author="Curt W" w:date="2018-11-27T08:29:00Z"/>
        </w:rPr>
      </w:pPr>
      <w:r w:rsidRPr="00811CCA">
        <w:t>HA</w:t>
      </w:r>
      <w:r w:rsidRPr="00811CCA">
        <w:tab/>
        <w:t>Hybrid Access</w:t>
      </w:r>
    </w:p>
    <w:p w14:paraId="0C823332" w14:textId="0DEFFE4C" w:rsidR="009B6680" w:rsidRPr="00811CCA" w:rsidRDefault="009B6680" w:rsidP="009B6680">
      <w:pPr>
        <w:pStyle w:val="EW"/>
      </w:pPr>
      <w:ins w:id="5" w:author="Curt W" w:date="2018-11-27T08:29:00Z">
        <w:r>
          <w:t>HFC</w:t>
        </w:r>
        <w:r>
          <w:tab/>
        </w:r>
      </w:ins>
      <w:ins w:id="6" w:author="Curt W" w:date="2018-11-27T08:30:00Z">
        <w:r>
          <w:t>Hybrid F</w:t>
        </w:r>
        <w:r w:rsidRPr="009B6680">
          <w:t>i</w:t>
        </w:r>
        <w:r>
          <w:t>ber-C</w:t>
        </w:r>
        <w:r w:rsidRPr="009B6680">
          <w:t>oax</w:t>
        </w:r>
      </w:ins>
    </w:p>
    <w:p w14:paraId="29B81C7C" w14:textId="77777777" w:rsidR="009B6680" w:rsidRDefault="009B6680" w:rsidP="009B6680">
      <w:pPr>
        <w:pStyle w:val="EW"/>
      </w:pPr>
      <w:r w:rsidRPr="00811CCA">
        <w:t>RG</w:t>
      </w:r>
      <w:r w:rsidRPr="00811CCA">
        <w:tab/>
        <w:t>Residential Gateway</w:t>
      </w:r>
    </w:p>
    <w:p w14:paraId="172995A5" w14:textId="77777777" w:rsidR="009B6680" w:rsidRPr="00811CCA" w:rsidRDefault="009B6680" w:rsidP="009B6680">
      <w:pPr>
        <w:pStyle w:val="EW"/>
      </w:pPr>
      <w:r>
        <w:t>TMBR</w:t>
      </w:r>
      <w:r>
        <w:tab/>
      </w:r>
      <w:r w:rsidRPr="00560640">
        <w:t>Total Maximum Bit Rate</w:t>
      </w:r>
    </w:p>
    <w:p w14:paraId="53AA21FC" w14:textId="77777777" w:rsidR="009B6680" w:rsidRDefault="009B6680" w:rsidP="003637AE">
      <w:pPr>
        <w:pStyle w:val="Heading3"/>
        <w:rPr>
          <w:lang w:eastAsia="zh-CN"/>
        </w:rPr>
      </w:pPr>
    </w:p>
    <w:p w14:paraId="13F4CBC3" w14:textId="3139ABD7" w:rsidR="009B6680" w:rsidRPr="009B6680" w:rsidRDefault="009B6680" w:rsidP="009B6680">
      <w:pPr>
        <w:rPr>
          <w:sz w:val="24"/>
          <w:lang w:eastAsia="zh-CN"/>
        </w:rPr>
      </w:pPr>
      <w:r w:rsidRPr="009B6680">
        <w:rPr>
          <w:sz w:val="24"/>
          <w:highlight w:val="yellow"/>
          <w:lang w:eastAsia="zh-CN"/>
        </w:rPr>
        <w:t>*** next change ***</w:t>
      </w:r>
    </w:p>
    <w:p w14:paraId="40E69B6F" w14:textId="77777777" w:rsidR="009B6680" w:rsidRDefault="009B6680" w:rsidP="003637AE">
      <w:pPr>
        <w:pStyle w:val="Heading3"/>
        <w:rPr>
          <w:lang w:eastAsia="zh-CN"/>
        </w:rPr>
      </w:pPr>
    </w:p>
    <w:p w14:paraId="0080823C" w14:textId="1D3B291B" w:rsidR="003637AE" w:rsidRPr="00434442" w:rsidRDefault="003637AE" w:rsidP="003637AE">
      <w:pPr>
        <w:pStyle w:val="Heading3"/>
        <w:rPr>
          <w:lang w:eastAsia="zh-CN"/>
        </w:rPr>
      </w:pPr>
      <w:r w:rsidRPr="00434442">
        <w:rPr>
          <w:lang w:eastAsia="zh-CN"/>
        </w:rPr>
        <w:t>8.2.</w:t>
      </w:r>
      <w:r>
        <w:rPr>
          <w:lang w:eastAsia="zh-CN"/>
        </w:rPr>
        <w:t>3</w:t>
      </w:r>
      <w:r w:rsidRPr="00434442">
        <w:rPr>
          <w:lang w:eastAsia="zh-CN"/>
        </w:rPr>
        <w:tab/>
      </w:r>
      <w:del w:id="7" w:author="Marco Spini" w:date="2018-11-28T09:19:00Z">
        <w:r w:rsidRPr="00596118" w:rsidDel="00596118">
          <w:rPr>
            <w:highlight w:val="cyan"/>
            <w:rPrChange w:id="8" w:author="Marco Spini" w:date="2018-11-28T09:19:00Z">
              <w:rPr/>
            </w:rPrChange>
          </w:rPr>
          <w:delText>Interim</w:delText>
        </w:r>
        <w:bookmarkStart w:id="9" w:name="_GoBack"/>
        <w:bookmarkEnd w:id="9"/>
        <w:r w:rsidRPr="00434442" w:rsidDel="00596118">
          <w:delText xml:space="preserve"> </w:delText>
        </w:r>
      </w:del>
      <w:r w:rsidRPr="00434442">
        <w:t>Conclusions on SUPI</w:t>
      </w:r>
      <w:bookmarkEnd w:id="3"/>
    </w:p>
    <w:p w14:paraId="5D10D5EB" w14:textId="77777777" w:rsidR="003637AE" w:rsidRPr="00434442" w:rsidRDefault="003637AE" w:rsidP="003637AE">
      <w:r>
        <w:t>The recommendations on SUPI definition in BBF SD-420 clause 13.1.4 are considered as interim conclusion. The SUPI definition in TS 23.501 clause 5.9.2 applied with the following modification:</w:t>
      </w:r>
    </w:p>
    <w:p w14:paraId="69EB72F5" w14:textId="77777777" w:rsidR="003637AE" w:rsidRPr="00434442" w:rsidRDefault="003637AE" w:rsidP="003637AE">
      <w:pPr>
        <w:pStyle w:val="B1"/>
      </w:pPr>
      <w:r w:rsidRPr="00434442">
        <w:t>-</w:t>
      </w:r>
      <w:r w:rsidRPr="00434442">
        <w:tab/>
        <w:t>For 5G-RG</w:t>
      </w:r>
      <w:r>
        <w:t>:</w:t>
      </w:r>
    </w:p>
    <w:p w14:paraId="08A61D77" w14:textId="77777777" w:rsidR="003637AE" w:rsidRPr="00434442" w:rsidRDefault="003637AE" w:rsidP="003637AE">
      <w:pPr>
        <w:pStyle w:val="B2"/>
      </w:pPr>
      <w:r w:rsidRPr="00434442">
        <w:t>-</w:t>
      </w:r>
      <w:r w:rsidRPr="00434442">
        <w:tab/>
        <w:t>the SUPI shall be based on IMSI defined in TS</w:t>
      </w:r>
      <w:r>
        <w:t> </w:t>
      </w:r>
      <w:r w:rsidRPr="00434442">
        <w:t>23.003</w:t>
      </w:r>
      <w:r>
        <w:t> </w:t>
      </w:r>
      <w:r w:rsidRPr="00434442">
        <w:t>[19] for authentication and authorization.</w:t>
      </w:r>
    </w:p>
    <w:p w14:paraId="67C50664" w14:textId="77777777" w:rsidR="003637AE" w:rsidRPr="00434442" w:rsidRDefault="003637AE" w:rsidP="003637AE">
      <w:pPr>
        <w:pStyle w:val="B1"/>
      </w:pPr>
      <w:r w:rsidRPr="00434442">
        <w:t>-</w:t>
      </w:r>
      <w:r w:rsidRPr="00434442">
        <w:tab/>
        <w:t>For FN-RG</w:t>
      </w:r>
      <w:r>
        <w:t>:</w:t>
      </w:r>
    </w:p>
    <w:p w14:paraId="0C9311F5" w14:textId="77777777" w:rsidR="003637AE" w:rsidRPr="00434442" w:rsidRDefault="003637AE" w:rsidP="003637AE">
      <w:pPr>
        <w:pStyle w:val="B2"/>
      </w:pPr>
      <w:r w:rsidRPr="00434442">
        <w:t>-</w:t>
      </w:r>
      <w:r w:rsidRPr="00434442">
        <w:tab/>
        <w:t>FN-RG does not support IMSI</w:t>
      </w:r>
      <w:r>
        <w:t>.</w:t>
      </w:r>
    </w:p>
    <w:p w14:paraId="01249F80" w14:textId="77777777" w:rsidR="003637AE" w:rsidRPr="00434442" w:rsidRDefault="003637AE" w:rsidP="003637AE">
      <w:pPr>
        <w:pStyle w:val="B2"/>
      </w:pPr>
      <w:r w:rsidRPr="00434442">
        <w:t>-</w:t>
      </w:r>
      <w:r>
        <w:tab/>
      </w:r>
      <w:r w:rsidRPr="00434442">
        <w:t>the SUPI can be based on  access specific identifier</w:t>
      </w:r>
      <w:r>
        <w:t>.</w:t>
      </w:r>
    </w:p>
    <w:p w14:paraId="7507AD84" w14:textId="77777777" w:rsidR="003637AE" w:rsidRPr="00434442" w:rsidRDefault="003637AE" w:rsidP="003637AE">
      <w:pPr>
        <w:pStyle w:val="EditorsNote"/>
      </w:pPr>
      <w:r w:rsidRPr="00434442">
        <w:t>Editor</w:t>
      </w:r>
      <w:r>
        <w:t>'</w:t>
      </w:r>
      <w:r w:rsidRPr="00434442">
        <w:t xml:space="preserve">s </w:t>
      </w:r>
      <w:r>
        <w:t>n</w:t>
      </w:r>
      <w:r w:rsidRPr="00434442">
        <w:t>ote:</w:t>
      </w:r>
      <w:r>
        <w:tab/>
        <w:t>W</w:t>
      </w:r>
      <w:r w:rsidRPr="00434442">
        <w:t>hether the Line ID can be used as access specific identifier as in candidate</w:t>
      </w:r>
      <w:r>
        <w:t xml:space="preserve"> Solution #28</w:t>
      </w:r>
      <w:r w:rsidRPr="00CA2D52">
        <w:t xml:space="preserve"> </w:t>
      </w:r>
      <w:r w:rsidRPr="00434442">
        <w:t>needs to be verified with BBF</w:t>
      </w:r>
      <w:r>
        <w:t>.</w:t>
      </w:r>
    </w:p>
    <w:p w14:paraId="42988DC0" w14:textId="77777777" w:rsidR="003637AE" w:rsidRPr="00434442" w:rsidRDefault="003637AE" w:rsidP="003637AE">
      <w:pPr>
        <w:pStyle w:val="EditorsNote"/>
      </w:pPr>
      <w:r w:rsidRPr="00434442">
        <w:t>Editor</w:t>
      </w:r>
      <w:r>
        <w:t>'</w:t>
      </w:r>
      <w:r w:rsidRPr="00434442">
        <w:t xml:space="preserve">s </w:t>
      </w:r>
      <w:r>
        <w:t>n</w:t>
      </w:r>
      <w:r w:rsidRPr="00434442">
        <w:t>ote:</w:t>
      </w:r>
      <w:r>
        <w:tab/>
        <w:t>W</w:t>
      </w:r>
      <w:r w:rsidRPr="00434442">
        <w:t>hether SUPI can be based on IMSI and retrieved by AMF during the registration procedure from the SUCI based on Line ID as described in candidate</w:t>
      </w:r>
      <w:r>
        <w:t xml:space="preserve"> Solution #28</w:t>
      </w:r>
      <w:r w:rsidRPr="00434442">
        <w:t xml:space="preserve"> needs to be verified with BBF and SA</w:t>
      </w:r>
      <w:r>
        <w:t> WG</w:t>
      </w:r>
      <w:r w:rsidRPr="00434442">
        <w:t>3.</w:t>
      </w:r>
    </w:p>
    <w:p w14:paraId="7182DA3C" w14:textId="77777777" w:rsidR="003637AE" w:rsidRPr="00434442" w:rsidRDefault="003637AE" w:rsidP="003637AE">
      <w:pPr>
        <w:pStyle w:val="B2"/>
      </w:pPr>
      <w:r w:rsidRPr="00434442">
        <w:t>-</w:t>
      </w:r>
      <w:r w:rsidRPr="00434442">
        <w:tab/>
        <w:t>The SUPI may contain an access specific identifier also for public networks when accessed from W-5GAN</w:t>
      </w:r>
      <w:r>
        <w:t>.</w:t>
      </w:r>
    </w:p>
    <w:p w14:paraId="43FB27AF" w14:textId="77777777" w:rsidR="003637AE" w:rsidRPr="00DB0E97" w:rsidRDefault="003637AE" w:rsidP="003637AE">
      <w:pPr>
        <w:pStyle w:val="B2"/>
        <w:rPr>
          <w:lang w:eastAsia="zh-CN"/>
        </w:rPr>
      </w:pPr>
      <w:r w:rsidRPr="00434442">
        <w:t>-</w:t>
      </w:r>
      <w:r w:rsidRPr="00434442">
        <w:tab/>
        <w:t>The SUPI may be not in NAI format</w:t>
      </w:r>
      <w:r>
        <w:t>.</w:t>
      </w:r>
    </w:p>
    <w:p w14:paraId="71207272" w14:textId="77777777" w:rsidR="00EC4B2D" w:rsidRPr="00434442" w:rsidRDefault="00EC4B2D" w:rsidP="00EC4B2D">
      <w:pPr>
        <w:pStyle w:val="B1"/>
        <w:rPr>
          <w:ins w:id="10" w:author="CableLabs0" w:date="2018-11-19T16:41:00Z"/>
        </w:rPr>
      </w:pPr>
      <w:ins w:id="11" w:author="CableLabs0" w:date="2018-11-19T16:41:00Z">
        <w:r w:rsidRPr="00434442">
          <w:t>-</w:t>
        </w:r>
        <w:r w:rsidRPr="00434442">
          <w:tab/>
          <w:t>For 5G-</w:t>
        </w:r>
        <w:r>
          <w:t>C</w:t>
        </w:r>
        <w:r w:rsidRPr="00434442">
          <w:t>RG</w:t>
        </w:r>
        <w:r>
          <w:t>:</w:t>
        </w:r>
      </w:ins>
    </w:p>
    <w:p w14:paraId="3CFF6E52" w14:textId="00DE79D9" w:rsidR="00EC4B2D" w:rsidRDefault="00EC4B2D" w:rsidP="00481834">
      <w:pPr>
        <w:pStyle w:val="B2"/>
        <w:rPr>
          <w:ins w:id="12" w:author="CableLabs0" w:date="2018-11-19T16:41:00Z"/>
        </w:rPr>
      </w:pPr>
      <w:ins w:id="13" w:author="CableLabs0" w:date="2018-11-19T16:41:00Z">
        <w:r w:rsidRPr="00434442">
          <w:t>-</w:t>
        </w:r>
        <w:r w:rsidRPr="00434442">
          <w:tab/>
          <w:t xml:space="preserve">the SUPI shall be based on IMSI </w:t>
        </w:r>
      </w:ins>
      <w:ins w:id="14" w:author="Curt W" w:date="2018-11-27T08:23:00Z">
        <w:r w:rsidR="009B6680">
          <w:t xml:space="preserve">or </w:t>
        </w:r>
        <w:r w:rsidR="009B6680" w:rsidRPr="009E0DE1">
          <w:t xml:space="preserve">non-IMSI based </w:t>
        </w:r>
        <w:r w:rsidR="009B6680">
          <w:t>NAI</w:t>
        </w:r>
      </w:ins>
      <w:ins w:id="15" w:author="Curt W" w:date="2018-11-27T08:24:00Z">
        <w:r w:rsidR="009B6680">
          <w:t xml:space="preserve"> </w:t>
        </w:r>
      </w:ins>
      <w:ins w:id="16" w:author="Curt W" w:date="2018-11-27T08:36:00Z">
        <w:r w:rsidR="00481834">
          <w:t>as</w:t>
        </w:r>
      </w:ins>
      <w:ins w:id="17" w:author="Curt W" w:date="2018-11-27T08:24:00Z">
        <w:r w:rsidR="009B6680" w:rsidRPr="009E0DE1">
          <w:t xml:space="preserve"> </w:t>
        </w:r>
      </w:ins>
      <w:ins w:id="18" w:author="CableLabs0" w:date="2018-11-19T16:41:00Z">
        <w:r w:rsidRPr="00434442">
          <w:t>defined in</w:t>
        </w:r>
      </w:ins>
      <w:ins w:id="19" w:author="Curt W" w:date="2018-11-27T08:25:00Z">
        <w:r w:rsidR="009B6680">
          <w:t xml:space="preserve"> TS 23.501 [2</w:t>
        </w:r>
      </w:ins>
      <w:ins w:id="20" w:author="Curt W" w:date="2018-11-27T08:27:00Z">
        <w:r w:rsidR="009B6680">
          <w:t>]</w:t>
        </w:r>
      </w:ins>
      <w:ins w:id="21" w:author="CableLabs0" w:date="2018-11-19T16:41:00Z">
        <w:del w:id="22" w:author="Curt W" w:date="2018-11-27T08:27:00Z">
          <w:r w:rsidRPr="00434442" w:rsidDel="009B6680">
            <w:delText xml:space="preserve"> TS</w:delText>
          </w:r>
          <w:r w:rsidDel="009B6680">
            <w:delText> </w:delText>
          </w:r>
          <w:r w:rsidRPr="00434442" w:rsidDel="009B6680">
            <w:delText>23.003</w:delText>
          </w:r>
          <w:r w:rsidDel="009B6680">
            <w:delText> </w:delText>
          </w:r>
          <w:r w:rsidRPr="00434442" w:rsidDel="009B6680">
            <w:delText>[19]</w:delText>
          </w:r>
        </w:del>
        <w:r w:rsidRPr="00434442">
          <w:t xml:space="preserve"> for authentication and authorization</w:t>
        </w:r>
        <w:del w:id="23" w:author="Curt W" w:date="2018-11-27T08:27:00Z">
          <w:r w:rsidDel="009B6680">
            <w:delText xml:space="preserve"> or network-specific identifier (non IMSI based) with</w:delText>
          </w:r>
          <w:r w:rsidRPr="009E0DE1" w:rsidDel="009B6680">
            <w:delText xml:space="preserve"> the form of a Network Access Identifier (NAI) using the NAI RFC 7542 </w:delText>
          </w:r>
          <w:r w:rsidDel="009B6680">
            <w:delText>[xx]</w:delText>
          </w:r>
        </w:del>
        <w:r>
          <w:t>.</w:t>
        </w:r>
      </w:ins>
    </w:p>
    <w:p w14:paraId="2E3818F5" w14:textId="77777777" w:rsidR="00EC4B2D" w:rsidRPr="00434442" w:rsidRDefault="00EC4B2D" w:rsidP="00EC4B2D">
      <w:pPr>
        <w:pStyle w:val="B1"/>
        <w:rPr>
          <w:ins w:id="24" w:author="CableLabs0" w:date="2018-11-19T16:41:00Z"/>
        </w:rPr>
      </w:pPr>
      <w:ins w:id="25" w:author="CableLabs0" w:date="2018-11-19T16:41:00Z">
        <w:r w:rsidRPr="00434442">
          <w:t>-</w:t>
        </w:r>
        <w:r w:rsidRPr="00434442">
          <w:tab/>
          <w:t>For FN-</w:t>
        </w:r>
        <w:r>
          <w:t>C</w:t>
        </w:r>
        <w:r w:rsidRPr="00434442">
          <w:t>RG</w:t>
        </w:r>
        <w:r>
          <w:t>:</w:t>
        </w:r>
      </w:ins>
    </w:p>
    <w:p w14:paraId="39222853" w14:textId="77777777" w:rsidR="00EC4B2D" w:rsidRPr="00434442" w:rsidRDefault="00EC4B2D" w:rsidP="00EC4B2D">
      <w:pPr>
        <w:pStyle w:val="B2"/>
        <w:rPr>
          <w:ins w:id="26" w:author="CableLabs0" w:date="2018-11-19T16:41:00Z"/>
        </w:rPr>
      </w:pPr>
      <w:ins w:id="27" w:author="CableLabs0" w:date="2018-11-19T16:41:00Z">
        <w:r w:rsidRPr="00434442">
          <w:t>-</w:t>
        </w:r>
        <w:r w:rsidRPr="00434442">
          <w:tab/>
          <w:t>FN-</w:t>
        </w:r>
        <w:r>
          <w:t>C</w:t>
        </w:r>
        <w:r w:rsidRPr="00434442">
          <w:t>RG does not support IMSI</w:t>
        </w:r>
        <w:r>
          <w:t>.</w:t>
        </w:r>
      </w:ins>
    </w:p>
    <w:p w14:paraId="2373D138" w14:textId="63707407" w:rsidR="00713F5D" w:rsidRDefault="00EC4B2D" w:rsidP="00481834">
      <w:pPr>
        <w:pStyle w:val="B2"/>
      </w:pPr>
      <w:ins w:id="28" w:author="CableLabs0" w:date="2018-11-19T16:41:00Z">
        <w:r w:rsidRPr="00434442">
          <w:t>-</w:t>
        </w:r>
        <w:r>
          <w:tab/>
        </w:r>
        <w:del w:id="29" w:author="Curt W" w:date="2018-11-27T08:31:00Z">
          <w:r w:rsidRPr="00434442" w:rsidDel="00721C0B">
            <w:delText xml:space="preserve">the </w:delText>
          </w:r>
        </w:del>
        <w:r w:rsidRPr="00434442">
          <w:t>SUPI can be based on access specific identifier</w:t>
        </w:r>
        <w:r>
          <w:t xml:space="preserve">. The access specific identifier is in the form of HFC_Identifier, where the HFC_Identifier is a 32 character string. The identifier may contain a cable modem MAC address or an overall HFC account identifier. </w:t>
        </w:r>
      </w:ins>
      <w:ins w:id="30" w:author="Curt W" w:date="2018-11-27T08:34:00Z">
        <w:r w:rsidR="005F139B">
          <w:t>This HFC_Identifier is unique within the operating network</w:t>
        </w:r>
      </w:ins>
      <w:ins w:id="31" w:author="Curt W" w:date="2018-11-27T08:35:00Z">
        <w:r w:rsidR="005F139B">
          <w:t xml:space="preserve"> (i.e, not necessary globally unique)</w:t>
        </w:r>
      </w:ins>
      <w:ins w:id="32" w:author="Curt W" w:date="2018-11-27T08:34:00Z">
        <w:r w:rsidR="005F139B">
          <w:t>.</w:t>
        </w:r>
      </w:ins>
    </w:p>
    <w:p w14:paraId="6123E3E8" w14:textId="77777777" w:rsidR="003637AE" w:rsidRDefault="003637AE" w:rsidP="00963380">
      <w:pPr>
        <w:jc w:val="both"/>
      </w:pP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CF146" w14:textId="77777777" w:rsidR="00AA6A57" w:rsidRDefault="00AA6A57">
      <w:r>
        <w:separator/>
      </w:r>
    </w:p>
    <w:p w14:paraId="66B0E5EA" w14:textId="77777777" w:rsidR="00AA6A57" w:rsidRDefault="00AA6A57"/>
  </w:endnote>
  <w:endnote w:type="continuationSeparator" w:id="0">
    <w:p w14:paraId="31C6D1A5" w14:textId="77777777" w:rsidR="00AA6A57" w:rsidRDefault="00AA6A57">
      <w:r>
        <w:continuationSeparator/>
      </w:r>
    </w:p>
    <w:p w14:paraId="33657D69" w14:textId="77777777" w:rsidR="00AA6A57" w:rsidRDefault="00AA6A57"/>
  </w:endnote>
  <w:endnote w:type="continuationNotice" w:id="1">
    <w:p w14:paraId="3B71B4D3" w14:textId="77777777" w:rsidR="00AA6A57" w:rsidRDefault="00AA6A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30A0" w14:textId="77777777" w:rsidR="00A57B8B" w:rsidRDefault="00A57B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A57B8B" w:rsidRDefault="00A57B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A57B8B" w:rsidRDefault="00A57B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25678" w14:textId="77777777" w:rsidR="00AA6A57" w:rsidRDefault="00AA6A57">
      <w:r>
        <w:separator/>
      </w:r>
    </w:p>
    <w:p w14:paraId="7F1C15C1" w14:textId="77777777" w:rsidR="00AA6A57" w:rsidRDefault="00AA6A57"/>
  </w:footnote>
  <w:footnote w:type="continuationSeparator" w:id="0">
    <w:p w14:paraId="629094B6" w14:textId="77777777" w:rsidR="00AA6A57" w:rsidRDefault="00AA6A57">
      <w:r>
        <w:continuationSeparator/>
      </w:r>
    </w:p>
    <w:p w14:paraId="5FA5EAFF" w14:textId="77777777" w:rsidR="00AA6A57" w:rsidRDefault="00AA6A57"/>
  </w:footnote>
  <w:footnote w:type="continuationNotice" w:id="1">
    <w:p w14:paraId="43064AF6" w14:textId="77777777" w:rsidR="00AA6A57" w:rsidRDefault="00AA6A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766F3" w14:textId="77777777" w:rsidR="00A57B8B" w:rsidRDefault="00A57B8B"/>
  <w:p w14:paraId="0D854455" w14:textId="77777777" w:rsidR="00A57B8B" w:rsidRDefault="00A57B8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8108B" w14:textId="77777777" w:rsidR="00A57B8B" w:rsidRPr="001E5383" w:rsidRDefault="00A57B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>SA WG2 Temporary Document</w:t>
    </w:r>
  </w:p>
  <w:p w14:paraId="79CFA0E0" w14:textId="77777777" w:rsidR="00A57B8B" w:rsidRPr="001E5383" w:rsidRDefault="00A57B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611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A57B8B" w:rsidRPr="001E5383" w:rsidRDefault="00A57B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FD26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6BF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D3CF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0A4D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E25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1859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F63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524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98E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48A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9078D4"/>
    <w:multiLevelType w:val="hybridMultilevel"/>
    <w:tmpl w:val="7548C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B64E6"/>
    <w:multiLevelType w:val="hybridMultilevel"/>
    <w:tmpl w:val="0E1A566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2865DCE"/>
    <w:multiLevelType w:val="hybridMultilevel"/>
    <w:tmpl w:val="AC6E8F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C72D9D"/>
    <w:multiLevelType w:val="hybridMultilevel"/>
    <w:tmpl w:val="38F4340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F81FBB"/>
    <w:multiLevelType w:val="hybridMultilevel"/>
    <w:tmpl w:val="1E40032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4A7D22"/>
    <w:multiLevelType w:val="hybridMultilevel"/>
    <w:tmpl w:val="B124452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07F4F"/>
    <w:multiLevelType w:val="hybridMultilevel"/>
    <w:tmpl w:val="FFA4F3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18"/>
  </w:num>
  <w:num w:numId="4">
    <w:abstractNumId w:val="15"/>
  </w:num>
  <w:num w:numId="5">
    <w:abstractNumId w:val="23"/>
  </w:num>
  <w:num w:numId="6">
    <w:abstractNumId w:val="17"/>
  </w:num>
  <w:num w:numId="7">
    <w:abstractNumId w:val="17"/>
  </w:num>
  <w:num w:numId="8">
    <w:abstractNumId w:val="10"/>
  </w:num>
  <w:num w:numId="9">
    <w:abstractNumId w:val="24"/>
  </w:num>
  <w:num w:numId="10">
    <w:abstractNumId w:val="22"/>
  </w:num>
  <w:num w:numId="11">
    <w:abstractNumId w:val="21"/>
  </w:num>
  <w:num w:numId="12">
    <w:abstractNumId w:val="20"/>
  </w:num>
  <w:num w:numId="13">
    <w:abstractNumId w:val="12"/>
  </w:num>
  <w:num w:numId="14">
    <w:abstractNumId w:val="16"/>
  </w:num>
  <w:num w:numId="15">
    <w:abstractNumId w:val="11"/>
  </w:num>
  <w:num w:numId="16">
    <w:abstractNumId w:val="19"/>
  </w:num>
  <w:num w:numId="17">
    <w:abstractNumId w:val="13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rt W">
    <w15:presenceInfo w15:providerId="None" w15:userId="Curt W"/>
  </w15:person>
  <w15:person w15:author="Marco Spini">
    <w15:presenceInfo w15:providerId="AD" w15:userId="S-1-5-21-147214757-305610072-1517763936-1864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56E1"/>
    <w:rsid w:val="00036C45"/>
    <w:rsid w:val="00037536"/>
    <w:rsid w:val="00037CC9"/>
    <w:rsid w:val="00045CF3"/>
    <w:rsid w:val="00047B70"/>
    <w:rsid w:val="00047BC1"/>
    <w:rsid w:val="00050955"/>
    <w:rsid w:val="0005227C"/>
    <w:rsid w:val="00053773"/>
    <w:rsid w:val="00056F67"/>
    <w:rsid w:val="00057965"/>
    <w:rsid w:val="00061486"/>
    <w:rsid w:val="000627A5"/>
    <w:rsid w:val="00063BD7"/>
    <w:rsid w:val="00065660"/>
    <w:rsid w:val="00067637"/>
    <w:rsid w:val="0006768B"/>
    <w:rsid w:val="00067ABA"/>
    <w:rsid w:val="000701DB"/>
    <w:rsid w:val="0007167B"/>
    <w:rsid w:val="00071E9F"/>
    <w:rsid w:val="00072840"/>
    <w:rsid w:val="00073248"/>
    <w:rsid w:val="000741DE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6F5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3D03"/>
    <w:rsid w:val="000C463B"/>
    <w:rsid w:val="000C657B"/>
    <w:rsid w:val="000D048D"/>
    <w:rsid w:val="000D0E78"/>
    <w:rsid w:val="000D2CCF"/>
    <w:rsid w:val="000D62A5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2E73"/>
    <w:rsid w:val="001253E8"/>
    <w:rsid w:val="00125A07"/>
    <w:rsid w:val="0012684C"/>
    <w:rsid w:val="001278FE"/>
    <w:rsid w:val="00132355"/>
    <w:rsid w:val="001349DB"/>
    <w:rsid w:val="001353A3"/>
    <w:rsid w:val="00136610"/>
    <w:rsid w:val="00137447"/>
    <w:rsid w:val="00137521"/>
    <w:rsid w:val="00140060"/>
    <w:rsid w:val="00140848"/>
    <w:rsid w:val="00142658"/>
    <w:rsid w:val="001426D2"/>
    <w:rsid w:val="001444F0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6EAE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5389"/>
    <w:rsid w:val="00176D5C"/>
    <w:rsid w:val="00181019"/>
    <w:rsid w:val="00181387"/>
    <w:rsid w:val="00181979"/>
    <w:rsid w:val="00181D33"/>
    <w:rsid w:val="00182FCB"/>
    <w:rsid w:val="00186887"/>
    <w:rsid w:val="001869D0"/>
    <w:rsid w:val="00190C54"/>
    <w:rsid w:val="0019186E"/>
    <w:rsid w:val="00192F3D"/>
    <w:rsid w:val="00194710"/>
    <w:rsid w:val="00196333"/>
    <w:rsid w:val="001A13C2"/>
    <w:rsid w:val="001A1977"/>
    <w:rsid w:val="001A269A"/>
    <w:rsid w:val="001A2817"/>
    <w:rsid w:val="001A33A3"/>
    <w:rsid w:val="001A3E24"/>
    <w:rsid w:val="001A3E96"/>
    <w:rsid w:val="001A44E2"/>
    <w:rsid w:val="001A4D67"/>
    <w:rsid w:val="001A500C"/>
    <w:rsid w:val="001A5764"/>
    <w:rsid w:val="001B1942"/>
    <w:rsid w:val="001C0F9A"/>
    <w:rsid w:val="001C10EA"/>
    <w:rsid w:val="001C2B6E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3C1E"/>
    <w:rsid w:val="002A613D"/>
    <w:rsid w:val="002A6B24"/>
    <w:rsid w:val="002B1134"/>
    <w:rsid w:val="002B170F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32F5"/>
    <w:rsid w:val="002F5DD8"/>
    <w:rsid w:val="00300F41"/>
    <w:rsid w:val="0030107A"/>
    <w:rsid w:val="003016A9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27F39"/>
    <w:rsid w:val="00330A40"/>
    <w:rsid w:val="00333471"/>
    <w:rsid w:val="003376DD"/>
    <w:rsid w:val="00337A7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2B6C"/>
    <w:rsid w:val="00357305"/>
    <w:rsid w:val="003605A0"/>
    <w:rsid w:val="00360AF0"/>
    <w:rsid w:val="00361429"/>
    <w:rsid w:val="00361863"/>
    <w:rsid w:val="00361994"/>
    <w:rsid w:val="00361B11"/>
    <w:rsid w:val="00362482"/>
    <w:rsid w:val="003637AE"/>
    <w:rsid w:val="00363DFB"/>
    <w:rsid w:val="00364982"/>
    <w:rsid w:val="00365505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38DA"/>
    <w:rsid w:val="003A4F62"/>
    <w:rsid w:val="003A52B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0932"/>
    <w:rsid w:val="003D230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2897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3A6"/>
    <w:rsid w:val="00475B94"/>
    <w:rsid w:val="00477F96"/>
    <w:rsid w:val="004802CF"/>
    <w:rsid w:val="0048057F"/>
    <w:rsid w:val="004809CF"/>
    <w:rsid w:val="00481702"/>
    <w:rsid w:val="00481834"/>
    <w:rsid w:val="00481921"/>
    <w:rsid w:val="00481FD5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015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4CF8"/>
    <w:rsid w:val="00595B85"/>
    <w:rsid w:val="00596118"/>
    <w:rsid w:val="00597649"/>
    <w:rsid w:val="005A2014"/>
    <w:rsid w:val="005A2815"/>
    <w:rsid w:val="005A3144"/>
    <w:rsid w:val="005A43D1"/>
    <w:rsid w:val="005A6495"/>
    <w:rsid w:val="005B1BD4"/>
    <w:rsid w:val="005B34F2"/>
    <w:rsid w:val="005B7344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39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3B6E"/>
    <w:rsid w:val="00616E79"/>
    <w:rsid w:val="00621F35"/>
    <w:rsid w:val="00622BFB"/>
    <w:rsid w:val="00622E90"/>
    <w:rsid w:val="00623D74"/>
    <w:rsid w:val="00625D6E"/>
    <w:rsid w:val="006300AD"/>
    <w:rsid w:val="006317C0"/>
    <w:rsid w:val="00632063"/>
    <w:rsid w:val="00632DFB"/>
    <w:rsid w:val="0063303E"/>
    <w:rsid w:val="006345DC"/>
    <w:rsid w:val="00636F87"/>
    <w:rsid w:val="00640075"/>
    <w:rsid w:val="00641A0C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24E2"/>
    <w:rsid w:val="00673584"/>
    <w:rsid w:val="006735F9"/>
    <w:rsid w:val="0067376B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9F9"/>
    <w:rsid w:val="006A0CA6"/>
    <w:rsid w:val="006A0DD4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3709"/>
    <w:rsid w:val="006D4213"/>
    <w:rsid w:val="006D4FE6"/>
    <w:rsid w:val="006D55C7"/>
    <w:rsid w:val="006D723C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701B0C"/>
    <w:rsid w:val="00702088"/>
    <w:rsid w:val="00703BDC"/>
    <w:rsid w:val="007055B4"/>
    <w:rsid w:val="00705BE8"/>
    <w:rsid w:val="0070622F"/>
    <w:rsid w:val="007065FF"/>
    <w:rsid w:val="00712749"/>
    <w:rsid w:val="00713F5D"/>
    <w:rsid w:val="007166AA"/>
    <w:rsid w:val="00717038"/>
    <w:rsid w:val="007177A9"/>
    <w:rsid w:val="00717EED"/>
    <w:rsid w:val="00720880"/>
    <w:rsid w:val="00721C0B"/>
    <w:rsid w:val="00721E62"/>
    <w:rsid w:val="00723D08"/>
    <w:rsid w:val="0072630F"/>
    <w:rsid w:val="00726CDD"/>
    <w:rsid w:val="00733141"/>
    <w:rsid w:val="0073629F"/>
    <w:rsid w:val="00741289"/>
    <w:rsid w:val="00741DAF"/>
    <w:rsid w:val="00742C93"/>
    <w:rsid w:val="00745C90"/>
    <w:rsid w:val="00746E94"/>
    <w:rsid w:val="007475B2"/>
    <w:rsid w:val="007476FE"/>
    <w:rsid w:val="00750E28"/>
    <w:rsid w:val="0075133E"/>
    <w:rsid w:val="007521B2"/>
    <w:rsid w:val="00755317"/>
    <w:rsid w:val="007572A6"/>
    <w:rsid w:val="00760205"/>
    <w:rsid w:val="00760365"/>
    <w:rsid w:val="00761E07"/>
    <w:rsid w:val="00763F49"/>
    <w:rsid w:val="00764486"/>
    <w:rsid w:val="007670BB"/>
    <w:rsid w:val="00767A12"/>
    <w:rsid w:val="00770F39"/>
    <w:rsid w:val="00771A81"/>
    <w:rsid w:val="0077304C"/>
    <w:rsid w:val="00775E5F"/>
    <w:rsid w:val="0077660F"/>
    <w:rsid w:val="00776A4B"/>
    <w:rsid w:val="00784730"/>
    <w:rsid w:val="0078581E"/>
    <w:rsid w:val="0079098C"/>
    <w:rsid w:val="00790EB1"/>
    <w:rsid w:val="0079126C"/>
    <w:rsid w:val="00792581"/>
    <w:rsid w:val="0079265C"/>
    <w:rsid w:val="007949FF"/>
    <w:rsid w:val="00795A79"/>
    <w:rsid w:val="00795C97"/>
    <w:rsid w:val="007A021E"/>
    <w:rsid w:val="007A132E"/>
    <w:rsid w:val="007A32CB"/>
    <w:rsid w:val="007A5BBE"/>
    <w:rsid w:val="007A64EC"/>
    <w:rsid w:val="007B1C67"/>
    <w:rsid w:val="007B2F24"/>
    <w:rsid w:val="007B4279"/>
    <w:rsid w:val="007C0381"/>
    <w:rsid w:val="007C18B6"/>
    <w:rsid w:val="007C416C"/>
    <w:rsid w:val="007C4530"/>
    <w:rsid w:val="007C5A68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053"/>
    <w:rsid w:val="00850CBF"/>
    <w:rsid w:val="0085152E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6F35"/>
    <w:rsid w:val="00867871"/>
    <w:rsid w:val="00867EDD"/>
    <w:rsid w:val="00870EB1"/>
    <w:rsid w:val="0087104E"/>
    <w:rsid w:val="00872A35"/>
    <w:rsid w:val="00872F28"/>
    <w:rsid w:val="0087798F"/>
    <w:rsid w:val="00877F62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66A8"/>
    <w:rsid w:val="008A712A"/>
    <w:rsid w:val="008A7A0D"/>
    <w:rsid w:val="008B0044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D6DE6"/>
    <w:rsid w:val="008E0E9B"/>
    <w:rsid w:val="008E1A87"/>
    <w:rsid w:val="008E1ACC"/>
    <w:rsid w:val="008E1DA8"/>
    <w:rsid w:val="008E5CFF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5041"/>
    <w:rsid w:val="00947557"/>
    <w:rsid w:val="009537D7"/>
    <w:rsid w:val="00953D81"/>
    <w:rsid w:val="00954C00"/>
    <w:rsid w:val="009556AB"/>
    <w:rsid w:val="009562F8"/>
    <w:rsid w:val="0095718D"/>
    <w:rsid w:val="00961AF6"/>
    <w:rsid w:val="00963380"/>
    <w:rsid w:val="00970760"/>
    <w:rsid w:val="00973030"/>
    <w:rsid w:val="0097408D"/>
    <w:rsid w:val="00975A4C"/>
    <w:rsid w:val="00976D9C"/>
    <w:rsid w:val="00981709"/>
    <w:rsid w:val="00982AE4"/>
    <w:rsid w:val="00983C07"/>
    <w:rsid w:val="00987EE3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B6680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01FC"/>
    <w:rsid w:val="00A01712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6094"/>
    <w:rsid w:val="00A17D48"/>
    <w:rsid w:val="00A237C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B8B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5F68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6A57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2CB5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17CEC"/>
    <w:rsid w:val="00B2134E"/>
    <w:rsid w:val="00B21FDC"/>
    <w:rsid w:val="00B2243E"/>
    <w:rsid w:val="00B24A39"/>
    <w:rsid w:val="00B24EB5"/>
    <w:rsid w:val="00B26BB6"/>
    <w:rsid w:val="00B26DE7"/>
    <w:rsid w:val="00B30A11"/>
    <w:rsid w:val="00B31B43"/>
    <w:rsid w:val="00B325F5"/>
    <w:rsid w:val="00B34586"/>
    <w:rsid w:val="00B35DF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6207"/>
    <w:rsid w:val="00B77ADA"/>
    <w:rsid w:val="00B801A9"/>
    <w:rsid w:val="00B80B30"/>
    <w:rsid w:val="00B815AB"/>
    <w:rsid w:val="00B83564"/>
    <w:rsid w:val="00B85EFF"/>
    <w:rsid w:val="00B86EB2"/>
    <w:rsid w:val="00B91B35"/>
    <w:rsid w:val="00B91FB4"/>
    <w:rsid w:val="00B94941"/>
    <w:rsid w:val="00B96DA0"/>
    <w:rsid w:val="00B97CBF"/>
    <w:rsid w:val="00BA0BAB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5EF"/>
    <w:rsid w:val="00BB582A"/>
    <w:rsid w:val="00BB59E6"/>
    <w:rsid w:val="00BB66A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17D8"/>
    <w:rsid w:val="00C724EA"/>
    <w:rsid w:val="00C726EC"/>
    <w:rsid w:val="00C73936"/>
    <w:rsid w:val="00C74D83"/>
    <w:rsid w:val="00C751ED"/>
    <w:rsid w:val="00C755B5"/>
    <w:rsid w:val="00C7614C"/>
    <w:rsid w:val="00C77102"/>
    <w:rsid w:val="00C81701"/>
    <w:rsid w:val="00C81DC0"/>
    <w:rsid w:val="00C8218E"/>
    <w:rsid w:val="00C855B8"/>
    <w:rsid w:val="00C90945"/>
    <w:rsid w:val="00C91608"/>
    <w:rsid w:val="00C94C93"/>
    <w:rsid w:val="00C94E8B"/>
    <w:rsid w:val="00C952EE"/>
    <w:rsid w:val="00C95A6B"/>
    <w:rsid w:val="00C97151"/>
    <w:rsid w:val="00CA1252"/>
    <w:rsid w:val="00CA1D48"/>
    <w:rsid w:val="00CA1EE5"/>
    <w:rsid w:val="00CA3FB6"/>
    <w:rsid w:val="00CA41C4"/>
    <w:rsid w:val="00CA5F6E"/>
    <w:rsid w:val="00CA7BD9"/>
    <w:rsid w:val="00CA7F8F"/>
    <w:rsid w:val="00CB353E"/>
    <w:rsid w:val="00CB476C"/>
    <w:rsid w:val="00CB5EC1"/>
    <w:rsid w:val="00CB6F83"/>
    <w:rsid w:val="00CB7CF1"/>
    <w:rsid w:val="00CC0BB0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30F6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3067B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44C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338"/>
    <w:rsid w:val="00D80B0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0B62"/>
    <w:rsid w:val="00DB2623"/>
    <w:rsid w:val="00DB2A3D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2DBE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713"/>
    <w:rsid w:val="00E16725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3688C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56B78"/>
    <w:rsid w:val="00E62256"/>
    <w:rsid w:val="00E627DC"/>
    <w:rsid w:val="00E6316C"/>
    <w:rsid w:val="00E6377A"/>
    <w:rsid w:val="00E65470"/>
    <w:rsid w:val="00E66AFF"/>
    <w:rsid w:val="00E6746F"/>
    <w:rsid w:val="00E67A3F"/>
    <w:rsid w:val="00E70130"/>
    <w:rsid w:val="00E704AF"/>
    <w:rsid w:val="00E763C1"/>
    <w:rsid w:val="00E7649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B2D"/>
    <w:rsid w:val="00EC4F64"/>
    <w:rsid w:val="00EC5FC1"/>
    <w:rsid w:val="00EC6729"/>
    <w:rsid w:val="00ED1A51"/>
    <w:rsid w:val="00ED3ADA"/>
    <w:rsid w:val="00ED5813"/>
    <w:rsid w:val="00ED6BF9"/>
    <w:rsid w:val="00ED7C88"/>
    <w:rsid w:val="00EE219C"/>
    <w:rsid w:val="00EE3B2E"/>
    <w:rsid w:val="00EE40B6"/>
    <w:rsid w:val="00EE5E98"/>
    <w:rsid w:val="00EE7029"/>
    <w:rsid w:val="00EF1AB1"/>
    <w:rsid w:val="00EF1B98"/>
    <w:rsid w:val="00EF2B6F"/>
    <w:rsid w:val="00EF35F1"/>
    <w:rsid w:val="00EF36A2"/>
    <w:rsid w:val="00EF3E92"/>
    <w:rsid w:val="00EF4D51"/>
    <w:rsid w:val="00EF56F3"/>
    <w:rsid w:val="00F0099C"/>
    <w:rsid w:val="00F00DF8"/>
    <w:rsid w:val="00F0189B"/>
    <w:rsid w:val="00F02133"/>
    <w:rsid w:val="00F0371C"/>
    <w:rsid w:val="00F11A23"/>
    <w:rsid w:val="00F11D25"/>
    <w:rsid w:val="00F123D5"/>
    <w:rsid w:val="00F14329"/>
    <w:rsid w:val="00F14FDA"/>
    <w:rsid w:val="00F1571D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47C0C"/>
    <w:rsid w:val="00F50A68"/>
    <w:rsid w:val="00F5447C"/>
    <w:rsid w:val="00F55BC0"/>
    <w:rsid w:val="00F573B8"/>
    <w:rsid w:val="00F61126"/>
    <w:rsid w:val="00F61B38"/>
    <w:rsid w:val="00F61D05"/>
    <w:rsid w:val="00F61F66"/>
    <w:rsid w:val="00F62B38"/>
    <w:rsid w:val="00F6671F"/>
    <w:rsid w:val="00F66D79"/>
    <w:rsid w:val="00F70A16"/>
    <w:rsid w:val="00F715E3"/>
    <w:rsid w:val="00F71DCD"/>
    <w:rsid w:val="00F71FA1"/>
    <w:rsid w:val="00F7350A"/>
    <w:rsid w:val="00F80F3A"/>
    <w:rsid w:val="00F81077"/>
    <w:rsid w:val="00F811FA"/>
    <w:rsid w:val="00F837B6"/>
    <w:rsid w:val="00F85685"/>
    <w:rsid w:val="00F86E37"/>
    <w:rsid w:val="00F86E83"/>
    <w:rsid w:val="00F9338A"/>
    <w:rsid w:val="00F9725B"/>
    <w:rsid w:val="00FA2FF3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B7C38"/>
    <w:rsid w:val="00FC04D4"/>
    <w:rsid w:val="00FC1EE8"/>
    <w:rsid w:val="00FC377B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AEE2B"/>
  <w15:docId w15:val="{F0D6A2EA-7598-B540-AF30-145DED07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B24EB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24EB5"/>
    <w:rPr>
      <w:rFonts w:ascii="Arial" w:eastAsia="DengXian" w:hAnsi="Arial"/>
      <w:lang w:val="en-GB" w:eastAsia="en-US"/>
    </w:rPr>
  </w:style>
  <w:style w:type="character" w:customStyle="1" w:styleId="EXChar">
    <w:name w:val="EX Char"/>
    <w:link w:val="EX"/>
    <w:locked/>
    <w:rsid w:val="001C2B6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D7FAA-EA21-4884-8779-BCD29A5A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Marco Spini</cp:lastModifiedBy>
  <cp:revision>2</cp:revision>
  <cp:lastPrinted>2003-09-26T08:29:00Z</cp:lastPrinted>
  <dcterms:created xsi:type="dcterms:W3CDTF">2018-11-28T14:19:00Z</dcterms:created>
  <dcterms:modified xsi:type="dcterms:W3CDTF">2018-11-28T14:19:00Z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1538654693</vt:lpwstr>
  </property>
</Properties>
</file>